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813DF" w14:textId="22D51EE1" w:rsidR="00866523" w:rsidRDefault="00866523" w:rsidP="00866523">
      <w:pPr>
        <w:pStyle w:val="CRCoverPage"/>
        <w:tabs>
          <w:tab w:val="right" w:pos="9639"/>
        </w:tabs>
        <w:spacing w:after="0"/>
        <w:rPr>
          <w:b/>
          <w:noProof/>
          <w:sz w:val="24"/>
        </w:rPr>
      </w:pPr>
      <w:r>
        <w:rPr>
          <w:b/>
          <w:noProof/>
          <w:sz w:val="24"/>
        </w:rPr>
        <w:t>3GPP TSG-SA WG6 Meeting #56</w:t>
      </w:r>
      <w:r>
        <w:rPr>
          <w:b/>
          <w:noProof/>
          <w:sz w:val="24"/>
        </w:rPr>
        <w:tab/>
        <w:t>S6-232</w:t>
      </w:r>
      <w:r w:rsidR="003028BA">
        <w:rPr>
          <w:b/>
          <w:noProof/>
          <w:sz w:val="24"/>
        </w:rPr>
        <w:t>635</w:t>
      </w:r>
    </w:p>
    <w:p w14:paraId="06FEFD79" w14:textId="21A782B7" w:rsidR="00866523" w:rsidRDefault="00866523" w:rsidP="00866523">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w:t>
      </w:r>
      <w:r w:rsidR="003028BA">
        <w:rPr>
          <w:b/>
          <w:noProof/>
          <w:sz w:val="24"/>
        </w:rPr>
        <w:t>2317</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41AFEAA" w:rsidR="001E41F3" w:rsidRPr="00AB1260" w:rsidRDefault="00775585" w:rsidP="00D04177">
            <w:pPr>
              <w:pStyle w:val="CRCoverPage"/>
              <w:spacing w:after="0"/>
              <w:rPr>
                <w:noProof/>
              </w:rPr>
            </w:pPr>
            <w:r w:rsidRPr="00AB1260">
              <w:rPr>
                <w:b/>
                <w:noProof/>
                <w:sz w:val="28"/>
              </w:rPr>
              <w:t>0</w:t>
            </w:r>
            <w:r w:rsidR="00866523">
              <w:rPr>
                <w:b/>
                <w:noProof/>
                <w:sz w:val="28"/>
              </w:rPr>
              <w:t>424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0933BBF" w:rsidR="001E41F3" w:rsidRPr="00AB1260" w:rsidRDefault="003028BA"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36A9164E" w:rsidR="001E41F3" w:rsidRPr="00AB1260" w:rsidRDefault="00607BB0" w:rsidP="008F6629">
            <w:pPr>
              <w:pStyle w:val="CRCoverPage"/>
              <w:spacing w:after="0"/>
              <w:jc w:val="center"/>
              <w:rPr>
                <w:noProof/>
                <w:sz w:val="28"/>
              </w:rPr>
            </w:pPr>
            <w:r w:rsidRPr="00AB1260">
              <w:rPr>
                <w:b/>
                <w:noProof/>
                <w:sz w:val="28"/>
              </w:rPr>
              <w:t>18.</w:t>
            </w:r>
            <w:r w:rsidR="00292757">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474DA"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2FB1A87" w:rsidR="001E41F3" w:rsidRPr="00AB1260" w:rsidRDefault="00292757" w:rsidP="00223F88">
            <w:pPr>
              <w:pStyle w:val="CRCoverPage"/>
              <w:spacing w:after="0"/>
              <w:ind w:left="100"/>
              <w:rPr>
                <w:noProof/>
              </w:rPr>
            </w:pPr>
            <w:r>
              <w:rPr>
                <w:noProof/>
              </w:rPr>
              <w:t>Solve EN for ACR in ENS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5C89DF44" w:rsidR="001E41F3" w:rsidRPr="00AB1260" w:rsidRDefault="00252CA4" w:rsidP="00252CA4">
            <w:pPr>
              <w:pStyle w:val="CRCoverPage"/>
              <w:spacing w:after="0"/>
              <w:ind w:left="100"/>
              <w:rPr>
                <w:noProof/>
              </w:rPr>
            </w:pPr>
            <w:r w:rsidRPr="00AB1260">
              <w:t>202</w:t>
            </w:r>
            <w:r w:rsidR="004C1A07">
              <w:t>3</w:t>
            </w:r>
            <w:r w:rsidRPr="00AB1260">
              <w:t>-0</w:t>
            </w:r>
            <w:r w:rsidR="00606C2D">
              <w:t>6</w:t>
            </w:r>
            <w:r w:rsidR="00BC3F10" w:rsidRPr="00AB1260">
              <w:t>-</w:t>
            </w:r>
            <w:r w:rsidR="00606C2D">
              <w:t>30</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42FE0690" w:rsidR="001E41F3" w:rsidRPr="00AB1260" w:rsidRDefault="00072B5A" w:rsidP="00072B5A">
            <w:pPr>
              <w:pStyle w:val="CRCoverPage"/>
              <w:spacing w:after="0"/>
              <w:ind w:right="-609"/>
              <w:rPr>
                <w:b/>
                <w:noProof/>
              </w:rPr>
            </w:pPr>
            <w:r w:rsidRPr="00AB1260">
              <w:t xml:space="preserve"> </w:t>
            </w:r>
            <w:r w:rsidR="00292757">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944AF07" w14:textId="5830F2F8" w:rsidR="00AE119F" w:rsidRDefault="006C7EA4" w:rsidP="00292757">
            <w:pPr>
              <w:pStyle w:val="CRCoverPage"/>
              <w:spacing w:after="0"/>
              <w:rPr>
                <w:lang w:eastAsia="zh-CN"/>
              </w:rPr>
            </w:pPr>
            <w:r>
              <w:rPr>
                <w:lang w:eastAsia="zh-CN"/>
              </w:rPr>
              <w:t xml:space="preserve">The service continuity </w:t>
            </w:r>
            <w:r w:rsidR="00292757">
              <w:rPr>
                <w:lang w:eastAsia="zh-CN"/>
              </w:rPr>
              <w:t xml:space="preserve">scenarios are not addressed </w:t>
            </w:r>
            <w:r w:rsidR="00643879">
              <w:rPr>
                <w:lang w:eastAsia="zh-CN"/>
              </w:rPr>
              <w:t xml:space="preserve">for ENS via leading ECSP </w:t>
            </w:r>
            <w:r w:rsidR="00292757">
              <w:rPr>
                <w:lang w:eastAsia="zh-CN"/>
              </w:rPr>
              <w:t>in Rel18.</w:t>
            </w:r>
          </w:p>
          <w:p w14:paraId="708AA7DE" w14:textId="7897F952" w:rsidR="00292757" w:rsidRPr="00292757" w:rsidRDefault="00292757" w:rsidP="00292757">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8877FE8" w14:textId="237A5B50" w:rsidR="003C5503" w:rsidRDefault="00274653" w:rsidP="00274653">
            <w:pPr>
              <w:pStyle w:val="CRCoverPage"/>
              <w:spacing w:after="0"/>
              <w:rPr>
                <w:lang w:val="en-US" w:eastAsia="ko-KR"/>
              </w:rPr>
            </w:pPr>
            <w:r>
              <w:rPr>
                <w:lang w:val="en-US" w:eastAsia="ko-KR"/>
              </w:rPr>
              <w:t>Co</w:t>
            </w:r>
            <w:r w:rsidR="00AA639F">
              <w:rPr>
                <w:lang w:val="en-US" w:eastAsia="ko-KR"/>
              </w:rPr>
              <w:t>n</w:t>
            </w:r>
            <w:r>
              <w:rPr>
                <w:lang w:val="en-US" w:eastAsia="ko-KR"/>
              </w:rPr>
              <w:t xml:space="preserve">vert the EN into a NOTE stating </w:t>
            </w:r>
            <w:r w:rsidR="00BB6C05">
              <w:rPr>
                <w:lang w:val="en-US" w:eastAsia="ko-KR"/>
              </w:rPr>
              <w:t>the ACR is out of the scope</w:t>
            </w:r>
            <w:r>
              <w:rPr>
                <w:lang w:val="en-US" w:eastAsia="ko-KR"/>
              </w:rPr>
              <w:t>.</w:t>
            </w:r>
          </w:p>
          <w:p w14:paraId="31C656EC" w14:textId="661897E1" w:rsidR="00BB6C05" w:rsidRPr="00AB1260" w:rsidRDefault="00BB6C05" w:rsidP="00274653">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53836" w:rsidR="00CA6BA8" w:rsidRPr="00AB1260" w:rsidRDefault="00AA639F" w:rsidP="003E2BB9">
            <w:pPr>
              <w:pStyle w:val="CRCoverPage"/>
              <w:spacing w:after="0"/>
              <w:rPr>
                <w:noProof/>
              </w:rPr>
            </w:pPr>
            <w:r>
              <w:t>EN remains</w:t>
            </w:r>
            <w:r w:rsidR="00A66F68">
              <w:t xml:space="preserve"> in supporting service continuity for ENS.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6C8D1" w:rsidR="00640DB1" w:rsidRPr="00AB1260" w:rsidRDefault="00AA639F" w:rsidP="00AA639F">
            <w:pPr>
              <w:pStyle w:val="CRCoverPage"/>
              <w:spacing w:after="0"/>
              <w:ind w:left="100"/>
              <w:rPr>
                <w:noProof/>
                <w:lang w:eastAsia="zh-CN"/>
              </w:rPr>
            </w:pPr>
            <w:r>
              <w:rPr>
                <w:noProof/>
                <w:lang w:eastAsia="zh-CN"/>
              </w:rPr>
              <w:t>8.18.2.1, 8.18.2.3.4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4BF40300" w14:textId="77777777" w:rsidR="00DB6127" w:rsidRDefault="00DB6127" w:rsidP="00DB6127">
      <w:pPr>
        <w:pStyle w:val="Heading4"/>
      </w:pPr>
      <w:bookmarkStart w:id="8" w:name="_Toc137821578"/>
      <w:bookmarkStart w:id="9" w:name="_Toc137821585"/>
      <w:bookmarkStart w:id="10" w:name="_Toc19026890"/>
      <w:bookmarkStart w:id="11" w:name="_Toc19034301"/>
      <w:bookmarkStart w:id="12" w:name="_Toc19036491"/>
      <w:bookmarkStart w:id="13" w:name="_Toc19037489"/>
      <w:bookmarkStart w:id="14" w:name="_Toc25612755"/>
      <w:bookmarkStart w:id="15" w:name="_Toc25613458"/>
      <w:bookmarkStart w:id="16" w:name="_Toc25613722"/>
      <w:bookmarkStart w:id="17" w:name="_Toc27647679"/>
      <w:bookmarkStart w:id="18" w:name="_Toc37791077"/>
      <w:bookmarkStart w:id="19" w:name="_Toc42004065"/>
      <w:bookmarkStart w:id="20" w:name="_Toc50584449"/>
      <w:bookmarkStart w:id="21" w:name="_Toc50584793"/>
      <w:bookmarkStart w:id="22" w:name="_Toc57673708"/>
      <w:bookmarkStart w:id="23" w:name="_Toc131200988"/>
      <w:r>
        <w:t>8.18.2.1</w:t>
      </w:r>
      <w:r>
        <w:tab/>
        <w:t>General</w:t>
      </w:r>
      <w:bookmarkEnd w:id="8"/>
    </w:p>
    <w:p w14:paraId="2D558229" w14:textId="77777777" w:rsidR="00954D5F" w:rsidRDefault="00DB6127" w:rsidP="00DB6127">
      <w:pPr>
        <w:pStyle w:val="B1"/>
      </w:pPr>
      <w:r>
        <w:t>Following procedures are defined to support ENS:</w:t>
      </w:r>
    </w:p>
    <w:p w14:paraId="5DA190DA" w14:textId="58220CE5" w:rsidR="00DB6127" w:rsidRDefault="00DB6127" w:rsidP="00954D5F">
      <w:pPr>
        <w:pStyle w:val="B1"/>
      </w:pPr>
      <w:r>
        <w:t>-</w:t>
      </w:r>
      <w:r>
        <w:tab/>
        <w:t>Application information sharing between ECSPs; and</w:t>
      </w:r>
    </w:p>
    <w:p w14:paraId="266190EE" w14:textId="7027EDE1" w:rsidR="009A5FFD" w:rsidRDefault="009A5FFD" w:rsidP="00954D5F">
      <w:pPr>
        <w:pStyle w:val="B1"/>
        <w:rPr>
          <w:ins w:id="24" w:author="[Ericsson] Wenliang Xu SA6#56" w:date="2023-08-04T10:32:00Z"/>
        </w:rPr>
      </w:pPr>
      <w:r>
        <w:t>-</w:t>
      </w:r>
      <w:r>
        <w:tab/>
        <w:t>EAS discovery for ENS.</w:t>
      </w:r>
    </w:p>
    <w:p w14:paraId="57ADF8F1" w14:textId="55E8BB91" w:rsidR="00954D5F" w:rsidRDefault="00954D5F" w:rsidP="00B77FCC">
      <w:pPr>
        <w:pStyle w:val="NO"/>
        <w:rPr>
          <w:lang w:eastAsia="zh-CN"/>
        </w:rPr>
      </w:pPr>
      <w:ins w:id="25" w:author="[Ericsson] Wenliang Xu SA6#56" w:date="2023-08-04T10:32:00Z">
        <w:r w:rsidRPr="00E41A89">
          <w:rPr>
            <w:lang w:eastAsia="zh-CN"/>
          </w:rPr>
          <w:lastRenderedPageBreak/>
          <w:t>NOTE:</w:t>
        </w:r>
        <w:r>
          <w:rPr>
            <w:lang w:eastAsia="zh-CN"/>
          </w:rPr>
          <w:tab/>
        </w:r>
      </w:ins>
      <w:ins w:id="26" w:author="[Ericsson] Wenliang Xu SA6#56" w:date="2023-08-22T15:18:00Z">
        <w:r w:rsidR="00B77FCC" w:rsidRPr="00B77FCC">
          <w:rPr>
            <w:lang w:eastAsia="zh-CN"/>
          </w:rPr>
          <w:t>Service continuity in the current release is restricted to be provided via the Partner ECSP</w:t>
        </w:r>
      </w:ins>
      <w:ins w:id="27" w:author="[Ericsson] Wenliang Xu SA6#56" w:date="2023-08-04T10:32:00Z">
        <w:r w:rsidRPr="00E41A89">
          <w:rPr>
            <w:lang w:eastAsia="zh-CN"/>
          </w:rPr>
          <w:t>.</w:t>
        </w:r>
      </w:ins>
    </w:p>
    <w:p w14:paraId="667AFCE5" w14:textId="6E42CA9A" w:rsidR="00001B1B" w:rsidRPr="00AB1260" w:rsidRDefault="00001B1B" w:rsidP="00001B1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1075D19" w14:textId="77777777" w:rsidR="005B5A8B" w:rsidRDefault="005B5A8B" w:rsidP="005B5A8B">
      <w:pPr>
        <w:pStyle w:val="Heading5"/>
        <w:rPr>
          <w:lang w:val="en-US"/>
        </w:rPr>
      </w:pPr>
      <w:r w:rsidRPr="00057A0E">
        <w:rPr>
          <w:lang w:val="en-US"/>
        </w:rPr>
        <w:t>8.</w:t>
      </w:r>
      <w:r>
        <w:rPr>
          <w:lang w:val="en-US"/>
        </w:rPr>
        <w:t>18</w:t>
      </w:r>
      <w:r w:rsidRPr="00057A0E">
        <w:rPr>
          <w:lang w:val="en-US"/>
        </w:rPr>
        <w:t>.2.</w:t>
      </w:r>
      <w:r>
        <w:rPr>
          <w:lang w:val="en-US"/>
        </w:rPr>
        <w:t>3.4</w:t>
      </w:r>
      <w:r w:rsidRPr="00057A0E">
        <w:rPr>
          <w:lang w:val="en-US"/>
        </w:rPr>
        <w:tab/>
      </w:r>
      <w:r w:rsidRPr="007A6688">
        <w:rPr>
          <w:lang w:val="en-US"/>
        </w:rPr>
        <w:t>EAS discovery via Partner ECSP</w:t>
      </w:r>
      <w:r>
        <w:rPr>
          <w:lang w:val="en-US"/>
        </w:rPr>
        <w:t xml:space="preserve">, EES </w:t>
      </w:r>
      <w:proofErr w:type="gramStart"/>
      <w:r>
        <w:rPr>
          <w:lang w:val="en-US"/>
        </w:rPr>
        <w:t>triggered</w:t>
      </w:r>
      <w:bookmarkEnd w:id="9"/>
      <w:proofErr w:type="gramEnd"/>
    </w:p>
    <w:p w14:paraId="228B5FD3" w14:textId="77777777" w:rsidR="005B5A8B" w:rsidRDefault="005B5A8B" w:rsidP="005B5A8B">
      <w:r w:rsidRPr="00080F60">
        <w:t>When service continuity is required, the EES can trigger the T-EAS discovery procedures as defined in clause 8.8.3.2 with the EES of the partner ECSP to find an EAS with respect to ENS. The EAS discovery request includes UE'’s serving MNO information (</w:t>
      </w:r>
      <w:proofErr w:type="gramStart"/>
      <w:r w:rsidRPr="00080F60">
        <w:t>e.g.</w:t>
      </w:r>
      <w:proofErr w:type="gramEnd"/>
      <w:r w:rsidRPr="00080F60">
        <w:t xml:space="preserve"> MNO name, PLMN ID). Upon receiving the request from the S-EES, the T-EES of the partner ECSP identifies the EAS(s) considering the allowed MNO information of the registered EASs and UE's serving MNO information.</w:t>
      </w:r>
    </w:p>
    <w:p w14:paraId="48D045F5" w14:textId="566CECFE" w:rsidR="00F0422F" w:rsidRPr="00001B1B" w:rsidDel="009A5FFD" w:rsidRDefault="005B5A8B" w:rsidP="00001B1B">
      <w:pPr>
        <w:pStyle w:val="EditorsNote"/>
        <w:rPr>
          <w:del w:id="28" w:author="[Ericsson] Wenliang Xu SA6#56" w:date="2023-08-04T10:31:00Z"/>
          <w:lang w:val="en-IN"/>
        </w:rPr>
      </w:pPr>
      <w:del w:id="29" w:author="[Ericsson] Wenliang Xu SA6#56" w:date="2023-08-04T10:31:00Z">
        <w:r w:rsidDel="009A5FFD">
          <w:rPr>
            <w:lang w:val="en-IN"/>
          </w:rPr>
          <w:delText>Editor</w:delText>
        </w:r>
        <w:r w:rsidRPr="00D61D14" w:rsidDel="009A5FFD">
          <w:rPr>
            <w:lang w:eastAsia="zh-CN"/>
          </w:rPr>
          <w:delText>'</w:delText>
        </w:r>
        <w:r w:rsidDel="009A5FFD">
          <w:rPr>
            <w:lang w:val="en-IN"/>
          </w:rPr>
          <w:delText>s note: ACR considering all scenarios are FFS.</w:delText>
        </w:r>
        <w:bookmarkEnd w:id="10"/>
        <w:bookmarkEnd w:id="11"/>
        <w:bookmarkEnd w:id="12"/>
        <w:bookmarkEnd w:id="13"/>
        <w:bookmarkEnd w:id="14"/>
        <w:bookmarkEnd w:id="15"/>
        <w:bookmarkEnd w:id="16"/>
        <w:bookmarkEnd w:id="17"/>
        <w:bookmarkEnd w:id="18"/>
        <w:bookmarkEnd w:id="19"/>
        <w:bookmarkEnd w:id="20"/>
        <w:bookmarkEnd w:id="21"/>
        <w:bookmarkEnd w:id="22"/>
        <w:bookmarkEnd w:id="23"/>
      </w:del>
    </w:p>
    <w:bookmarkEnd w:id="6"/>
    <w:bookmarkEnd w:id="7"/>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35E61" w14:textId="77777777" w:rsidR="000D58B1" w:rsidRDefault="000D58B1">
      <w:r>
        <w:separator/>
      </w:r>
    </w:p>
  </w:endnote>
  <w:endnote w:type="continuationSeparator" w:id="0">
    <w:p w14:paraId="5A0C96DC" w14:textId="77777777" w:rsidR="000D58B1" w:rsidRDefault="000D58B1">
      <w:r>
        <w:continuationSeparator/>
      </w:r>
    </w:p>
  </w:endnote>
  <w:endnote w:type="continuationNotice" w:id="1">
    <w:p w14:paraId="2FF64334" w14:textId="77777777" w:rsidR="000D58B1" w:rsidRDefault="000D58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33F75" w14:textId="77777777" w:rsidR="000D58B1" w:rsidRDefault="000D58B1">
      <w:r>
        <w:separator/>
      </w:r>
    </w:p>
  </w:footnote>
  <w:footnote w:type="continuationSeparator" w:id="0">
    <w:p w14:paraId="3DD18089" w14:textId="77777777" w:rsidR="000D58B1" w:rsidRDefault="000D58B1">
      <w:r>
        <w:continuationSeparator/>
      </w:r>
    </w:p>
  </w:footnote>
  <w:footnote w:type="continuationNotice" w:id="1">
    <w:p w14:paraId="1F5D32B5" w14:textId="77777777" w:rsidR="000D58B1" w:rsidRDefault="000D58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5"/>
  </w:num>
  <w:num w:numId="3" w16cid:durableId="1844204693">
    <w:abstractNumId w:val="3"/>
  </w:num>
  <w:num w:numId="4" w16cid:durableId="1415392005">
    <w:abstractNumId w:val="0"/>
  </w:num>
  <w:num w:numId="5" w16cid:durableId="1744179740">
    <w:abstractNumId w:val="4"/>
  </w:num>
  <w:num w:numId="6" w16cid:durableId="294799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6">
    <w15:presenceInfo w15:providerId="None" w15:userId="[Ericsson] Wenliang Xu 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1B"/>
    <w:rsid w:val="00002D81"/>
    <w:rsid w:val="0000425B"/>
    <w:rsid w:val="000064BE"/>
    <w:rsid w:val="000077C5"/>
    <w:rsid w:val="00011682"/>
    <w:rsid w:val="0001343D"/>
    <w:rsid w:val="00017E2C"/>
    <w:rsid w:val="00022E4A"/>
    <w:rsid w:val="000231A1"/>
    <w:rsid w:val="000244B1"/>
    <w:rsid w:val="00025A59"/>
    <w:rsid w:val="00025AAA"/>
    <w:rsid w:val="00030ABD"/>
    <w:rsid w:val="00032557"/>
    <w:rsid w:val="00033F72"/>
    <w:rsid w:val="000366FC"/>
    <w:rsid w:val="00040EC1"/>
    <w:rsid w:val="000447D3"/>
    <w:rsid w:val="00047650"/>
    <w:rsid w:val="00050006"/>
    <w:rsid w:val="00050221"/>
    <w:rsid w:val="00055DAB"/>
    <w:rsid w:val="00055EC3"/>
    <w:rsid w:val="00057FD2"/>
    <w:rsid w:val="00064935"/>
    <w:rsid w:val="00070D0C"/>
    <w:rsid w:val="00072B5A"/>
    <w:rsid w:val="000752E3"/>
    <w:rsid w:val="0007799D"/>
    <w:rsid w:val="00085276"/>
    <w:rsid w:val="00090012"/>
    <w:rsid w:val="00091E64"/>
    <w:rsid w:val="00096310"/>
    <w:rsid w:val="000A09CE"/>
    <w:rsid w:val="000A27DD"/>
    <w:rsid w:val="000A6394"/>
    <w:rsid w:val="000B7BF4"/>
    <w:rsid w:val="000B7FED"/>
    <w:rsid w:val="000C038A"/>
    <w:rsid w:val="000C3386"/>
    <w:rsid w:val="000C3CEE"/>
    <w:rsid w:val="000C5143"/>
    <w:rsid w:val="000C58D7"/>
    <w:rsid w:val="000C6598"/>
    <w:rsid w:val="000D44B3"/>
    <w:rsid w:val="000D58B1"/>
    <w:rsid w:val="000D71DA"/>
    <w:rsid w:val="000E05ED"/>
    <w:rsid w:val="000E7190"/>
    <w:rsid w:val="000F424A"/>
    <w:rsid w:val="000F7788"/>
    <w:rsid w:val="001019DC"/>
    <w:rsid w:val="00121D06"/>
    <w:rsid w:val="001363B1"/>
    <w:rsid w:val="001402D7"/>
    <w:rsid w:val="00141DCC"/>
    <w:rsid w:val="00141E73"/>
    <w:rsid w:val="001424ED"/>
    <w:rsid w:val="0014335A"/>
    <w:rsid w:val="00145D43"/>
    <w:rsid w:val="00146AD6"/>
    <w:rsid w:val="00162F99"/>
    <w:rsid w:val="00170171"/>
    <w:rsid w:val="00176203"/>
    <w:rsid w:val="00180566"/>
    <w:rsid w:val="00180727"/>
    <w:rsid w:val="00190299"/>
    <w:rsid w:val="00192C46"/>
    <w:rsid w:val="00194649"/>
    <w:rsid w:val="001947CD"/>
    <w:rsid w:val="00196C84"/>
    <w:rsid w:val="001A08B3"/>
    <w:rsid w:val="001A3B6A"/>
    <w:rsid w:val="001A43CB"/>
    <w:rsid w:val="001A52CC"/>
    <w:rsid w:val="001A5B6D"/>
    <w:rsid w:val="001A7B60"/>
    <w:rsid w:val="001B242D"/>
    <w:rsid w:val="001B49E6"/>
    <w:rsid w:val="001B52F0"/>
    <w:rsid w:val="001B6BA6"/>
    <w:rsid w:val="001B74BF"/>
    <w:rsid w:val="001B7A65"/>
    <w:rsid w:val="001C2B08"/>
    <w:rsid w:val="001C63DD"/>
    <w:rsid w:val="001C69B0"/>
    <w:rsid w:val="001D319B"/>
    <w:rsid w:val="001D41AD"/>
    <w:rsid w:val="001E41F3"/>
    <w:rsid w:val="001E5DC4"/>
    <w:rsid w:val="001E6717"/>
    <w:rsid w:val="001F07F3"/>
    <w:rsid w:val="001F2BA9"/>
    <w:rsid w:val="001F45D6"/>
    <w:rsid w:val="0020738C"/>
    <w:rsid w:val="00207FF5"/>
    <w:rsid w:val="00215ADE"/>
    <w:rsid w:val="00222F8D"/>
    <w:rsid w:val="00223F88"/>
    <w:rsid w:val="00230358"/>
    <w:rsid w:val="00231171"/>
    <w:rsid w:val="00232C37"/>
    <w:rsid w:val="00237DE0"/>
    <w:rsid w:val="00240EEA"/>
    <w:rsid w:val="00243AB0"/>
    <w:rsid w:val="0024646A"/>
    <w:rsid w:val="00252CA4"/>
    <w:rsid w:val="00253528"/>
    <w:rsid w:val="00254FFB"/>
    <w:rsid w:val="002576A2"/>
    <w:rsid w:val="0026004D"/>
    <w:rsid w:val="00261CD8"/>
    <w:rsid w:val="00262756"/>
    <w:rsid w:val="002640DD"/>
    <w:rsid w:val="002669A0"/>
    <w:rsid w:val="002704FF"/>
    <w:rsid w:val="00270D82"/>
    <w:rsid w:val="00273247"/>
    <w:rsid w:val="00274653"/>
    <w:rsid w:val="00274AF0"/>
    <w:rsid w:val="00275D12"/>
    <w:rsid w:val="00280024"/>
    <w:rsid w:val="002819FD"/>
    <w:rsid w:val="00282310"/>
    <w:rsid w:val="00284FEB"/>
    <w:rsid w:val="002860C4"/>
    <w:rsid w:val="00287BC7"/>
    <w:rsid w:val="00292757"/>
    <w:rsid w:val="00293240"/>
    <w:rsid w:val="0029662C"/>
    <w:rsid w:val="002A0A46"/>
    <w:rsid w:val="002A3F12"/>
    <w:rsid w:val="002A448C"/>
    <w:rsid w:val="002A4EBE"/>
    <w:rsid w:val="002A6EA8"/>
    <w:rsid w:val="002B09D5"/>
    <w:rsid w:val="002B0D71"/>
    <w:rsid w:val="002B277B"/>
    <w:rsid w:val="002B5741"/>
    <w:rsid w:val="002C0C0A"/>
    <w:rsid w:val="002D10D7"/>
    <w:rsid w:val="002D14A8"/>
    <w:rsid w:val="002D26C1"/>
    <w:rsid w:val="002D59D9"/>
    <w:rsid w:val="002E262B"/>
    <w:rsid w:val="002E472E"/>
    <w:rsid w:val="002E4E58"/>
    <w:rsid w:val="002E63EB"/>
    <w:rsid w:val="002F3B54"/>
    <w:rsid w:val="002F53E2"/>
    <w:rsid w:val="003028BA"/>
    <w:rsid w:val="00305409"/>
    <w:rsid w:val="00307040"/>
    <w:rsid w:val="003118FE"/>
    <w:rsid w:val="00311BF9"/>
    <w:rsid w:val="00314E09"/>
    <w:rsid w:val="003166AF"/>
    <w:rsid w:val="003167ED"/>
    <w:rsid w:val="00317C60"/>
    <w:rsid w:val="00342FF1"/>
    <w:rsid w:val="00343AF7"/>
    <w:rsid w:val="00346212"/>
    <w:rsid w:val="00347AFB"/>
    <w:rsid w:val="00350AAB"/>
    <w:rsid w:val="00350E5C"/>
    <w:rsid w:val="00352A2A"/>
    <w:rsid w:val="003540BF"/>
    <w:rsid w:val="003609EF"/>
    <w:rsid w:val="0036231A"/>
    <w:rsid w:val="00366552"/>
    <w:rsid w:val="00370842"/>
    <w:rsid w:val="003715BB"/>
    <w:rsid w:val="00374DD4"/>
    <w:rsid w:val="00375A9D"/>
    <w:rsid w:val="0038000B"/>
    <w:rsid w:val="003800ED"/>
    <w:rsid w:val="0038153B"/>
    <w:rsid w:val="003841CB"/>
    <w:rsid w:val="0038688C"/>
    <w:rsid w:val="00387EE3"/>
    <w:rsid w:val="00396739"/>
    <w:rsid w:val="00396D39"/>
    <w:rsid w:val="003A07F5"/>
    <w:rsid w:val="003A36E4"/>
    <w:rsid w:val="003A3A29"/>
    <w:rsid w:val="003A406D"/>
    <w:rsid w:val="003A7530"/>
    <w:rsid w:val="003B1003"/>
    <w:rsid w:val="003B4A9C"/>
    <w:rsid w:val="003B70FB"/>
    <w:rsid w:val="003C5503"/>
    <w:rsid w:val="003D0515"/>
    <w:rsid w:val="003D5B0B"/>
    <w:rsid w:val="003E0AE3"/>
    <w:rsid w:val="003E1A36"/>
    <w:rsid w:val="003E2BB9"/>
    <w:rsid w:val="003F1128"/>
    <w:rsid w:val="003F1CC8"/>
    <w:rsid w:val="003F37CA"/>
    <w:rsid w:val="003F3D80"/>
    <w:rsid w:val="003F4DCB"/>
    <w:rsid w:val="003F5584"/>
    <w:rsid w:val="003F7312"/>
    <w:rsid w:val="0040087B"/>
    <w:rsid w:val="0040412B"/>
    <w:rsid w:val="00407CD9"/>
    <w:rsid w:val="00410371"/>
    <w:rsid w:val="0041177E"/>
    <w:rsid w:val="004137D9"/>
    <w:rsid w:val="00413D56"/>
    <w:rsid w:val="00414AEA"/>
    <w:rsid w:val="0042220F"/>
    <w:rsid w:val="0042248E"/>
    <w:rsid w:val="004242F1"/>
    <w:rsid w:val="0042430A"/>
    <w:rsid w:val="004254F8"/>
    <w:rsid w:val="004265F4"/>
    <w:rsid w:val="0043515F"/>
    <w:rsid w:val="00436F01"/>
    <w:rsid w:val="00437A04"/>
    <w:rsid w:val="0044269D"/>
    <w:rsid w:val="0044467D"/>
    <w:rsid w:val="004467DE"/>
    <w:rsid w:val="00447A69"/>
    <w:rsid w:val="00455717"/>
    <w:rsid w:val="00455EFA"/>
    <w:rsid w:val="00456242"/>
    <w:rsid w:val="00457AD7"/>
    <w:rsid w:val="00457CB0"/>
    <w:rsid w:val="00462CC0"/>
    <w:rsid w:val="004641D7"/>
    <w:rsid w:val="00466531"/>
    <w:rsid w:val="00470139"/>
    <w:rsid w:val="00470AD7"/>
    <w:rsid w:val="00470DC4"/>
    <w:rsid w:val="00471F1A"/>
    <w:rsid w:val="00475F46"/>
    <w:rsid w:val="00480281"/>
    <w:rsid w:val="004814F4"/>
    <w:rsid w:val="00481595"/>
    <w:rsid w:val="0048338B"/>
    <w:rsid w:val="00486008"/>
    <w:rsid w:val="004916EB"/>
    <w:rsid w:val="00493136"/>
    <w:rsid w:val="00493F2A"/>
    <w:rsid w:val="004A29CC"/>
    <w:rsid w:val="004A3136"/>
    <w:rsid w:val="004B09CB"/>
    <w:rsid w:val="004B1E9D"/>
    <w:rsid w:val="004B27FB"/>
    <w:rsid w:val="004B75B7"/>
    <w:rsid w:val="004C19CA"/>
    <w:rsid w:val="004C1A07"/>
    <w:rsid w:val="004C2429"/>
    <w:rsid w:val="004C2A18"/>
    <w:rsid w:val="004C3D98"/>
    <w:rsid w:val="004C53C2"/>
    <w:rsid w:val="004C68E7"/>
    <w:rsid w:val="004C7CDF"/>
    <w:rsid w:val="004D0063"/>
    <w:rsid w:val="004D16C4"/>
    <w:rsid w:val="004D1987"/>
    <w:rsid w:val="004D4F37"/>
    <w:rsid w:val="004E549D"/>
    <w:rsid w:val="004F2979"/>
    <w:rsid w:val="004F2BB4"/>
    <w:rsid w:val="004F3B82"/>
    <w:rsid w:val="004F666D"/>
    <w:rsid w:val="00503E96"/>
    <w:rsid w:val="005043E3"/>
    <w:rsid w:val="00506678"/>
    <w:rsid w:val="00506E60"/>
    <w:rsid w:val="005123F7"/>
    <w:rsid w:val="0051400B"/>
    <w:rsid w:val="005141D9"/>
    <w:rsid w:val="0051580D"/>
    <w:rsid w:val="0052155F"/>
    <w:rsid w:val="00523365"/>
    <w:rsid w:val="00525C90"/>
    <w:rsid w:val="00526FDA"/>
    <w:rsid w:val="00530EA1"/>
    <w:rsid w:val="00531477"/>
    <w:rsid w:val="00532F5A"/>
    <w:rsid w:val="00533E41"/>
    <w:rsid w:val="005358EA"/>
    <w:rsid w:val="00536A0D"/>
    <w:rsid w:val="00541E57"/>
    <w:rsid w:val="00543F14"/>
    <w:rsid w:val="00547111"/>
    <w:rsid w:val="00550E0C"/>
    <w:rsid w:val="00555ADC"/>
    <w:rsid w:val="0057613A"/>
    <w:rsid w:val="0057790C"/>
    <w:rsid w:val="005858B6"/>
    <w:rsid w:val="00586713"/>
    <w:rsid w:val="005904B2"/>
    <w:rsid w:val="00592D74"/>
    <w:rsid w:val="00597E68"/>
    <w:rsid w:val="00597F61"/>
    <w:rsid w:val="005A2471"/>
    <w:rsid w:val="005A4DDF"/>
    <w:rsid w:val="005A5644"/>
    <w:rsid w:val="005B528C"/>
    <w:rsid w:val="005B5A8B"/>
    <w:rsid w:val="005C58E7"/>
    <w:rsid w:val="005D0D49"/>
    <w:rsid w:val="005D1EAF"/>
    <w:rsid w:val="005D47E6"/>
    <w:rsid w:val="005D5185"/>
    <w:rsid w:val="005D74C0"/>
    <w:rsid w:val="005E0AB4"/>
    <w:rsid w:val="005E133B"/>
    <w:rsid w:val="005E1BD8"/>
    <w:rsid w:val="005E1E3C"/>
    <w:rsid w:val="005E2C44"/>
    <w:rsid w:val="005E4DFB"/>
    <w:rsid w:val="005E75D6"/>
    <w:rsid w:val="005F2642"/>
    <w:rsid w:val="005F2DCE"/>
    <w:rsid w:val="005F3958"/>
    <w:rsid w:val="005F7742"/>
    <w:rsid w:val="005F7894"/>
    <w:rsid w:val="006052C3"/>
    <w:rsid w:val="00606C2D"/>
    <w:rsid w:val="00606DBA"/>
    <w:rsid w:val="00607BB0"/>
    <w:rsid w:val="00613524"/>
    <w:rsid w:val="006141B3"/>
    <w:rsid w:val="00617107"/>
    <w:rsid w:val="00621188"/>
    <w:rsid w:val="00621F99"/>
    <w:rsid w:val="00624E3F"/>
    <w:rsid w:val="006257ED"/>
    <w:rsid w:val="00627EA8"/>
    <w:rsid w:val="00630776"/>
    <w:rsid w:val="00634A02"/>
    <w:rsid w:val="00637516"/>
    <w:rsid w:val="00640DB1"/>
    <w:rsid w:val="00641E29"/>
    <w:rsid w:val="006435E3"/>
    <w:rsid w:val="00643879"/>
    <w:rsid w:val="0065268F"/>
    <w:rsid w:val="00652F61"/>
    <w:rsid w:val="00653DE4"/>
    <w:rsid w:val="0065624D"/>
    <w:rsid w:val="00656609"/>
    <w:rsid w:val="006579FF"/>
    <w:rsid w:val="00665C47"/>
    <w:rsid w:val="006700EE"/>
    <w:rsid w:val="006709C4"/>
    <w:rsid w:val="0067170E"/>
    <w:rsid w:val="0067720E"/>
    <w:rsid w:val="00683AC0"/>
    <w:rsid w:val="00686AAD"/>
    <w:rsid w:val="00687D25"/>
    <w:rsid w:val="006905CC"/>
    <w:rsid w:val="00690E2D"/>
    <w:rsid w:val="00692E77"/>
    <w:rsid w:val="00695808"/>
    <w:rsid w:val="006961CD"/>
    <w:rsid w:val="006970CC"/>
    <w:rsid w:val="006A027B"/>
    <w:rsid w:val="006A03A9"/>
    <w:rsid w:val="006A4057"/>
    <w:rsid w:val="006A6BA1"/>
    <w:rsid w:val="006A72DD"/>
    <w:rsid w:val="006B07B9"/>
    <w:rsid w:val="006B46FB"/>
    <w:rsid w:val="006B4D5C"/>
    <w:rsid w:val="006C0980"/>
    <w:rsid w:val="006C26E0"/>
    <w:rsid w:val="006C4974"/>
    <w:rsid w:val="006C568F"/>
    <w:rsid w:val="006C67D0"/>
    <w:rsid w:val="006C6EE8"/>
    <w:rsid w:val="006C7EA4"/>
    <w:rsid w:val="006D03C5"/>
    <w:rsid w:val="006D1870"/>
    <w:rsid w:val="006D6CF9"/>
    <w:rsid w:val="006E0B25"/>
    <w:rsid w:val="006E21FB"/>
    <w:rsid w:val="006E5448"/>
    <w:rsid w:val="006E6CA6"/>
    <w:rsid w:val="006E78C2"/>
    <w:rsid w:val="006F3F7C"/>
    <w:rsid w:val="006F5B5C"/>
    <w:rsid w:val="00702F51"/>
    <w:rsid w:val="00713CC6"/>
    <w:rsid w:val="00716AEB"/>
    <w:rsid w:val="007239C3"/>
    <w:rsid w:val="00725698"/>
    <w:rsid w:val="0073110C"/>
    <w:rsid w:val="00731141"/>
    <w:rsid w:val="007376E3"/>
    <w:rsid w:val="00741169"/>
    <w:rsid w:val="00743BE1"/>
    <w:rsid w:val="00744067"/>
    <w:rsid w:val="007467D8"/>
    <w:rsid w:val="007478F0"/>
    <w:rsid w:val="007507E2"/>
    <w:rsid w:val="00755865"/>
    <w:rsid w:val="00761900"/>
    <w:rsid w:val="00762667"/>
    <w:rsid w:val="0076661F"/>
    <w:rsid w:val="00771D26"/>
    <w:rsid w:val="00771F49"/>
    <w:rsid w:val="007720BB"/>
    <w:rsid w:val="00773838"/>
    <w:rsid w:val="007753F1"/>
    <w:rsid w:val="00775585"/>
    <w:rsid w:val="0077658D"/>
    <w:rsid w:val="007772AB"/>
    <w:rsid w:val="007812FC"/>
    <w:rsid w:val="00782353"/>
    <w:rsid w:val="007833DF"/>
    <w:rsid w:val="00784B81"/>
    <w:rsid w:val="0079171F"/>
    <w:rsid w:val="007918DC"/>
    <w:rsid w:val="00792342"/>
    <w:rsid w:val="0079759A"/>
    <w:rsid w:val="007977A8"/>
    <w:rsid w:val="007A2E54"/>
    <w:rsid w:val="007B2749"/>
    <w:rsid w:val="007B33A7"/>
    <w:rsid w:val="007B512A"/>
    <w:rsid w:val="007B790C"/>
    <w:rsid w:val="007C0EEE"/>
    <w:rsid w:val="007C2097"/>
    <w:rsid w:val="007C32D7"/>
    <w:rsid w:val="007C3783"/>
    <w:rsid w:val="007D0EC3"/>
    <w:rsid w:val="007D6A07"/>
    <w:rsid w:val="007E0A1D"/>
    <w:rsid w:val="007E3657"/>
    <w:rsid w:val="007E3D70"/>
    <w:rsid w:val="007E5EE1"/>
    <w:rsid w:val="007E7470"/>
    <w:rsid w:val="007E74DF"/>
    <w:rsid w:val="007F1269"/>
    <w:rsid w:val="007F3D81"/>
    <w:rsid w:val="007F6A2C"/>
    <w:rsid w:val="007F7259"/>
    <w:rsid w:val="0080244C"/>
    <w:rsid w:val="00802C2D"/>
    <w:rsid w:val="008040A8"/>
    <w:rsid w:val="00805590"/>
    <w:rsid w:val="00810AF5"/>
    <w:rsid w:val="008155FA"/>
    <w:rsid w:val="00816B91"/>
    <w:rsid w:val="0082389A"/>
    <w:rsid w:val="00824F0A"/>
    <w:rsid w:val="00825D81"/>
    <w:rsid w:val="008279FA"/>
    <w:rsid w:val="00834271"/>
    <w:rsid w:val="00836FDE"/>
    <w:rsid w:val="0083711A"/>
    <w:rsid w:val="008374CC"/>
    <w:rsid w:val="008406EB"/>
    <w:rsid w:val="0084557C"/>
    <w:rsid w:val="00847EAD"/>
    <w:rsid w:val="0085153A"/>
    <w:rsid w:val="00851E4B"/>
    <w:rsid w:val="00856F66"/>
    <w:rsid w:val="008610D3"/>
    <w:rsid w:val="00861402"/>
    <w:rsid w:val="00861876"/>
    <w:rsid w:val="00862647"/>
    <w:rsid w:val="008626E7"/>
    <w:rsid w:val="0086275E"/>
    <w:rsid w:val="008653B9"/>
    <w:rsid w:val="008657DB"/>
    <w:rsid w:val="00866523"/>
    <w:rsid w:val="0087019E"/>
    <w:rsid w:val="00870EE7"/>
    <w:rsid w:val="00870F11"/>
    <w:rsid w:val="008720A6"/>
    <w:rsid w:val="008725BB"/>
    <w:rsid w:val="008750B6"/>
    <w:rsid w:val="008767A8"/>
    <w:rsid w:val="00877625"/>
    <w:rsid w:val="008779FF"/>
    <w:rsid w:val="00877D87"/>
    <w:rsid w:val="0088503A"/>
    <w:rsid w:val="008863B9"/>
    <w:rsid w:val="0088643B"/>
    <w:rsid w:val="00890921"/>
    <w:rsid w:val="00890E15"/>
    <w:rsid w:val="008958F0"/>
    <w:rsid w:val="00895D57"/>
    <w:rsid w:val="008961EB"/>
    <w:rsid w:val="00897F42"/>
    <w:rsid w:val="008A45A6"/>
    <w:rsid w:val="008A5164"/>
    <w:rsid w:val="008A518B"/>
    <w:rsid w:val="008C1575"/>
    <w:rsid w:val="008C79E1"/>
    <w:rsid w:val="008D0B7E"/>
    <w:rsid w:val="008D10BA"/>
    <w:rsid w:val="008D3CCC"/>
    <w:rsid w:val="008E1FFD"/>
    <w:rsid w:val="008E24D6"/>
    <w:rsid w:val="008E6E59"/>
    <w:rsid w:val="008E7617"/>
    <w:rsid w:val="008F0C41"/>
    <w:rsid w:val="008F14B8"/>
    <w:rsid w:val="008F243F"/>
    <w:rsid w:val="008F3789"/>
    <w:rsid w:val="008F3DEF"/>
    <w:rsid w:val="008F640E"/>
    <w:rsid w:val="008F6629"/>
    <w:rsid w:val="008F686C"/>
    <w:rsid w:val="008F6C98"/>
    <w:rsid w:val="008F7CEB"/>
    <w:rsid w:val="00902081"/>
    <w:rsid w:val="00904F72"/>
    <w:rsid w:val="009147CA"/>
    <w:rsid w:val="009148DE"/>
    <w:rsid w:val="009168BE"/>
    <w:rsid w:val="009174A9"/>
    <w:rsid w:val="00921AD5"/>
    <w:rsid w:val="009224FA"/>
    <w:rsid w:val="0092555F"/>
    <w:rsid w:val="009301E5"/>
    <w:rsid w:val="0093512D"/>
    <w:rsid w:val="00936EF7"/>
    <w:rsid w:val="00936F8B"/>
    <w:rsid w:val="00937632"/>
    <w:rsid w:val="00941E30"/>
    <w:rsid w:val="009423CA"/>
    <w:rsid w:val="00947E45"/>
    <w:rsid w:val="0095074F"/>
    <w:rsid w:val="00951983"/>
    <w:rsid w:val="00952586"/>
    <w:rsid w:val="00954446"/>
    <w:rsid w:val="00954D5F"/>
    <w:rsid w:val="00963063"/>
    <w:rsid w:val="009657BC"/>
    <w:rsid w:val="00971ADC"/>
    <w:rsid w:val="00973CE8"/>
    <w:rsid w:val="00975552"/>
    <w:rsid w:val="00975F96"/>
    <w:rsid w:val="009777D9"/>
    <w:rsid w:val="00983177"/>
    <w:rsid w:val="0098625F"/>
    <w:rsid w:val="009866EE"/>
    <w:rsid w:val="0098764D"/>
    <w:rsid w:val="0098778A"/>
    <w:rsid w:val="0099082F"/>
    <w:rsid w:val="00990ACE"/>
    <w:rsid w:val="009916C7"/>
    <w:rsid w:val="00991B88"/>
    <w:rsid w:val="00995DF3"/>
    <w:rsid w:val="00996B1B"/>
    <w:rsid w:val="009973BD"/>
    <w:rsid w:val="00997D48"/>
    <w:rsid w:val="009A44F0"/>
    <w:rsid w:val="009A4753"/>
    <w:rsid w:val="009A5753"/>
    <w:rsid w:val="009A579D"/>
    <w:rsid w:val="009A5FFD"/>
    <w:rsid w:val="009B2CB4"/>
    <w:rsid w:val="009B484C"/>
    <w:rsid w:val="009B5217"/>
    <w:rsid w:val="009B5350"/>
    <w:rsid w:val="009B55DD"/>
    <w:rsid w:val="009C2827"/>
    <w:rsid w:val="009D0257"/>
    <w:rsid w:val="009D03F2"/>
    <w:rsid w:val="009D10B9"/>
    <w:rsid w:val="009D7F0B"/>
    <w:rsid w:val="009E12E1"/>
    <w:rsid w:val="009E3297"/>
    <w:rsid w:val="009E4302"/>
    <w:rsid w:val="009E6AED"/>
    <w:rsid w:val="009E75B0"/>
    <w:rsid w:val="009F3ECE"/>
    <w:rsid w:val="009F734F"/>
    <w:rsid w:val="00A03A56"/>
    <w:rsid w:val="00A03B95"/>
    <w:rsid w:val="00A06F5B"/>
    <w:rsid w:val="00A07535"/>
    <w:rsid w:val="00A16496"/>
    <w:rsid w:val="00A170ED"/>
    <w:rsid w:val="00A24211"/>
    <w:rsid w:val="00A246B6"/>
    <w:rsid w:val="00A250A7"/>
    <w:rsid w:val="00A27D21"/>
    <w:rsid w:val="00A306B6"/>
    <w:rsid w:val="00A30D44"/>
    <w:rsid w:val="00A334ED"/>
    <w:rsid w:val="00A377D5"/>
    <w:rsid w:val="00A37A01"/>
    <w:rsid w:val="00A37A13"/>
    <w:rsid w:val="00A42E7C"/>
    <w:rsid w:val="00A47E70"/>
    <w:rsid w:val="00A500AC"/>
    <w:rsid w:val="00A50CF0"/>
    <w:rsid w:val="00A51FE8"/>
    <w:rsid w:val="00A53407"/>
    <w:rsid w:val="00A53D5F"/>
    <w:rsid w:val="00A53FD1"/>
    <w:rsid w:val="00A55631"/>
    <w:rsid w:val="00A56A26"/>
    <w:rsid w:val="00A62DEC"/>
    <w:rsid w:val="00A66F68"/>
    <w:rsid w:val="00A676D0"/>
    <w:rsid w:val="00A71094"/>
    <w:rsid w:val="00A75E5C"/>
    <w:rsid w:val="00A762DC"/>
    <w:rsid w:val="00A7671C"/>
    <w:rsid w:val="00A927B5"/>
    <w:rsid w:val="00A94B11"/>
    <w:rsid w:val="00AA2CBC"/>
    <w:rsid w:val="00AA4502"/>
    <w:rsid w:val="00AA4F79"/>
    <w:rsid w:val="00AA639F"/>
    <w:rsid w:val="00AB1260"/>
    <w:rsid w:val="00AB29F6"/>
    <w:rsid w:val="00AB2F50"/>
    <w:rsid w:val="00AB4F28"/>
    <w:rsid w:val="00AB5E41"/>
    <w:rsid w:val="00AC1F73"/>
    <w:rsid w:val="00AC55DC"/>
    <w:rsid w:val="00AC5820"/>
    <w:rsid w:val="00AC7DD5"/>
    <w:rsid w:val="00AD1CD8"/>
    <w:rsid w:val="00AD5034"/>
    <w:rsid w:val="00AD69EF"/>
    <w:rsid w:val="00AD7E19"/>
    <w:rsid w:val="00AE0370"/>
    <w:rsid w:val="00AE0743"/>
    <w:rsid w:val="00AE119F"/>
    <w:rsid w:val="00AE233E"/>
    <w:rsid w:val="00AE23A2"/>
    <w:rsid w:val="00AE3338"/>
    <w:rsid w:val="00AE35FB"/>
    <w:rsid w:val="00AE7C52"/>
    <w:rsid w:val="00AF239A"/>
    <w:rsid w:val="00AF4A9D"/>
    <w:rsid w:val="00AF5262"/>
    <w:rsid w:val="00AF6C37"/>
    <w:rsid w:val="00B07F5E"/>
    <w:rsid w:val="00B10420"/>
    <w:rsid w:val="00B137B0"/>
    <w:rsid w:val="00B22604"/>
    <w:rsid w:val="00B23243"/>
    <w:rsid w:val="00B258BB"/>
    <w:rsid w:val="00B25F75"/>
    <w:rsid w:val="00B3682A"/>
    <w:rsid w:val="00B52F62"/>
    <w:rsid w:val="00B530A6"/>
    <w:rsid w:val="00B54F60"/>
    <w:rsid w:val="00B5561B"/>
    <w:rsid w:val="00B57CF4"/>
    <w:rsid w:val="00B6375F"/>
    <w:rsid w:val="00B655C2"/>
    <w:rsid w:val="00B658AD"/>
    <w:rsid w:val="00B66FBA"/>
    <w:rsid w:val="00B67B97"/>
    <w:rsid w:val="00B7503B"/>
    <w:rsid w:val="00B764BD"/>
    <w:rsid w:val="00B77FCC"/>
    <w:rsid w:val="00B81915"/>
    <w:rsid w:val="00B8311D"/>
    <w:rsid w:val="00B8625D"/>
    <w:rsid w:val="00B910BB"/>
    <w:rsid w:val="00B95F13"/>
    <w:rsid w:val="00B968C8"/>
    <w:rsid w:val="00B96F01"/>
    <w:rsid w:val="00BA1339"/>
    <w:rsid w:val="00BA3EC5"/>
    <w:rsid w:val="00BA51D9"/>
    <w:rsid w:val="00BA5AF5"/>
    <w:rsid w:val="00BA5E5F"/>
    <w:rsid w:val="00BA765F"/>
    <w:rsid w:val="00BA7DFF"/>
    <w:rsid w:val="00BB117D"/>
    <w:rsid w:val="00BB1CE4"/>
    <w:rsid w:val="00BB2A33"/>
    <w:rsid w:val="00BB5BA7"/>
    <w:rsid w:val="00BB5DFC"/>
    <w:rsid w:val="00BB6C05"/>
    <w:rsid w:val="00BC0F85"/>
    <w:rsid w:val="00BC348B"/>
    <w:rsid w:val="00BC3F10"/>
    <w:rsid w:val="00BC54FB"/>
    <w:rsid w:val="00BC567A"/>
    <w:rsid w:val="00BC7800"/>
    <w:rsid w:val="00BD07A0"/>
    <w:rsid w:val="00BD0B7B"/>
    <w:rsid w:val="00BD279D"/>
    <w:rsid w:val="00BD27C5"/>
    <w:rsid w:val="00BD47C6"/>
    <w:rsid w:val="00BD596B"/>
    <w:rsid w:val="00BD6BB8"/>
    <w:rsid w:val="00BE348F"/>
    <w:rsid w:val="00BE3BF2"/>
    <w:rsid w:val="00BE553B"/>
    <w:rsid w:val="00BF015A"/>
    <w:rsid w:val="00BF3174"/>
    <w:rsid w:val="00BF42AA"/>
    <w:rsid w:val="00BF5D4B"/>
    <w:rsid w:val="00C01460"/>
    <w:rsid w:val="00C01815"/>
    <w:rsid w:val="00C03E08"/>
    <w:rsid w:val="00C068A7"/>
    <w:rsid w:val="00C07929"/>
    <w:rsid w:val="00C07D91"/>
    <w:rsid w:val="00C116CF"/>
    <w:rsid w:val="00C1301F"/>
    <w:rsid w:val="00C20A41"/>
    <w:rsid w:val="00C24650"/>
    <w:rsid w:val="00C24ED0"/>
    <w:rsid w:val="00C26706"/>
    <w:rsid w:val="00C35490"/>
    <w:rsid w:val="00C41A07"/>
    <w:rsid w:val="00C4209F"/>
    <w:rsid w:val="00C46354"/>
    <w:rsid w:val="00C4697D"/>
    <w:rsid w:val="00C51007"/>
    <w:rsid w:val="00C516B5"/>
    <w:rsid w:val="00C51779"/>
    <w:rsid w:val="00C53E7C"/>
    <w:rsid w:val="00C5638A"/>
    <w:rsid w:val="00C57AEB"/>
    <w:rsid w:val="00C61276"/>
    <w:rsid w:val="00C66BA2"/>
    <w:rsid w:val="00C777B4"/>
    <w:rsid w:val="00C870F6"/>
    <w:rsid w:val="00C95169"/>
    <w:rsid w:val="00C953F6"/>
    <w:rsid w:val="00C95985"/>
    <w:rsid w:val="00C960A6"/>
    <w:rsid w:val="00CA5156"/>
    <w:rsid w:val="00CA5C5C"/>
    <w:rsid w:val="00CA6BA8"/>
    <w:rsid w:val="00CA6D72"/>
    <w:rsid w:val="00CB0BAF"/>
    <w:rsid w:val="00CB12E2"/>
    <w:rsid w:val="00CB5F42"/>
    <w:rsid w:val="00CC191C"/>
    <w:rsid w:val="00CC2F44"/>
    <w:rsid w:val="00CC330F"/>
    <w:rsid w:val="00CC3B03"/>
    <w:rsid w:val="00CC5026"/>
    <w:rsid w:val="00CC68D0"/>
    <w:rsid w:val="00CD0185"/>
    <w:rsid w:val="00CD0764"/>
    <w:rsid w:val="00CD32F5"/>
    <w:rsid w:val="00CD5F42"/>
    <w:rsid w:val="00CD5F8B"/>
    <w:rsid w:val="00CE0C3F"/>
    <w:rsid w:val="00CE3043"/>
    <w:rsid w:val="00CE61FE"/>
    <w:rsid w:val="00CE6A9F"/>
    <w:rsid w:val="00CF06CC"/>
    <w:rsid w:val="00CF074E"/>
    <w:rsid w:val="00CF394F"/>
    <w:rsid w:val="00CF535A"/>
    <w:rsid w:val="00CF72CE"/>
    <w:rsid w:val="00CF757B"/>
    <w:rsid w:val="00D001DD"/>
    <w:rsid w:val="00D00E3C"/>
    <w:rsid w:val="00D0119C"/>
    <w:rsid w:val="00D017F0"/>
    <w:rsid w:val="00D020E1"/>
    <w:rsid w:val="00D02729"/>
    <w:rsid w:val="00D03F9A"/>
    <w:rsid w:val="00D04177"/>
    <w:rsid w:val="00D0471F"/>
    <w:rsid w:val="00D06D51"/>
    <w:rsid w:val="00D101B8"/>
    <w:rsid w:val="00D138C5"/>
    <w:rsid w:val="00D17ACF"/>
    <w:rsid w:val="00D206A9"/>
    <w:rsid w:val="00D22977"/>
    <w:rsid w:val="00D245A2"/>
    <w:rsid w:val="00D24991"/>
    <w:rsid w:val="00D34676"/>
    <w:rsid w:val="00D36D4C"/>
    <w:rsid w:val="00D448BC"/>
    <w:rsid w:val="00D50255"/>
    <w:rsid w:val="00D5103C"/>
    <w:rsid w:val="00D51059"/>
    <w:rsid w:val="00D512CE"/>
    <w:rsid w:val="00D53686"/>
    <w:rsid w:val="00D55CBE"/>
    <w:rsid w:val="00D57EB3"/>
    <w:rsid w:val="00D648E5"/>
    <w:rsid w:val="00D64C89"/>
    <w:rsid w:val="00D66520"/>
    <w:rsid w:val="00D67306"/>
    <w:rsid w:val="00D67FB3"/>
    <w:rsid w:val="00D734A3"/>
    <w:rsid w:val="00D739E4"/>
    <w:rsid w:val="00D74733"/>
    <w:rsid w:val="00D76BF3"/>
    <w:rsid w:val="00D77F60"/>
    <w:rsid w:val="00D8101D"/>
    <w:rsid w:val="00D84AE9"/>
    <w:rsid w:val="00D8705F"/>
    <w:rsid w:val="00D92564"/>
    <w:rsid w:val="00D93FF2"/>
    <w:rsid w:val="00DA1734"/>
    <w:rsid w:val="00DA1E56"/>
    <w:rsid w:val="00DA48B5"/>
    <w:rsid w:val="00DA543D"/>
    <w:rsid w:val="00DB49C3"/>
    <w:rsid w:val="00DB6127"/>
    <w:rsid w:val="00DC03E5"/>
    <w:rsid w:val="00DC0C5A"/>
    <w:rsid w:val="00DC0F98"/>
    <w:rsid w:val="00DC47C4"/>
    <w:rsid w:val="00DC586B"/>
    <w:rsid w:val="00DD59F1"/>
    <w:rsid w:val="00DD5E32"/>
    <w:rsid w:val="00DE34CF"/>
    <w:rsid w:val="00DE61CC"/>
    <w:rsid w:val="00DF2CE0"/>
    <w:rsid w:val="00DF3C03"/>
    <w:rsid w:val="00DF4EE0"/>
    <w:rsid w:val="00DF680D"/>
    <w:rsid w:val="00E0004D"/>
    <w:rsid w:val="00E00130"/>
    <w:rsid w:val="00E045DD"/>
    <w:rsid w:val="00E04E04"/>
    <w:rsid w:val="00E07515"/>
    <w:rsid w:val="00E10579"/>
    <w:rsid w:val="00E122AC"/>
    <w:rsid w:val="00E13EFD"/>
    <w:rsid w:val="00E13F3D"/>
    <w:rsid w:val="00E215F5"/>
    <w:rsid w:val="00E227EE"/>
    <w:rsid w:val="00E2414A"/>
    <w:rsid w:val="00E2530F"/>
    <w:rsid w:val="00E34264"/>
    <w:rsid w:val="00E34898"/>
    <w:rsid w:val="00E3680A"/>
    <w:rsid w:val="00E40AB4"/>
    <w:rsid w:val="00E413B2"/>
    <w:rsid w:val="00E4371E"/>
    <w:rsid w:val="00E507D7"/>
    <w:rsid w:val="00E52400"/>
    <w:rsid w:val="00E53744"/>
    <w:rsid w:val="00E53ECE"/>
    <w:rsid w:val="00E625FC"/>
    <w:rsid w:val="00E63551"/>
    <w:rsid w:val="00E71DF9"/>
    <w:rsid w:val="00E75705"/>
    <w:rsid w:val="00E8580A"/>
    <w:rsid w:val="00E9176E"/>
    <w:rsid w:val="00E9515C"/>
    <w:rsid w:val="00E957A6"/>
    <w:rsid w:val="00EA0148"/>
    <w:rsid w:val="00EA2C46"/>
    <w:rsid w:val="00EA3C03"/>
    <w:rsid w:val="00EA3D59"/>
    <w:rsid w:val="00EA4A8B"/>
    <w:rsid w:val="00EB09B7"/>
    <w:rsid w:val="00EB311A"/>
    <w:rsid w:val="00EB3422"/>
    <w:rsid w:val="00EB3461"/>
    <w:rsid w:val="00EB7456"/>
    <w:rsid w:val="00EC11F3"/>
    <w:rsid w:val="00EC5D2F"/>
    <w:rsid w:val="00ED6319"/>
    <w:rsid w:val="00EE7D7C"/>
    <w:rsid w:val="00EF1356"/>
    <w:rsid w:val="00EF4396"/>
    <w:rsid w:val="00EF635B"/>
    <w:rsid w:val="00F03A9F"/>
    <w:rsid w:val="00F03E1C"/>
    <w:rsid w:val="00F0422F"/>
    <w:rsid w:val="00F04A9F"/>
    <w:rsid w:val="00F11A1A"/>
    <w:rsid w:val="00F11F10"/>
    <w:rsid w:val="00F12211"/>
    <w:rsid w:val="00F12CF9"/>
    <w:rsid w:val="00F14774"/>
    <w:rsid w:val="00F14D14"/>
    <w:rsid w:val="00F15D4A"/>
    <w:rsid w:val="00F17D28"/>
    <w:rsid w:val="00F17D31"/>
    <w:rsid w:val="00F224CF"/>
    <w:rsid w:val="00F23833"/>
    <w:rsid w:val="00F25D98"/>
    <w:rsid w:val="00F300FB"/>
    <w:rsid w:val="00F3053E"/>
    <w:rsid w:val="00F36B32"/>
    <w:rsid w:val="00F40034"/>
    <w:rsid w:val="00F44E38"/>
    <w:rsid w:val="00F51B38"/>
    <w:rsid w:val="00F55A3F"/>
    <w:rsid w:val="00F560EC"/>
    <w:rsid w:val="00F66AF0"/>
    <w:rsid w:val="00F673D5"/>
    <w:rsid w:val="00F764B7"/>
    <w:rsid w:val="00F80FE1"/>
    <w:rsid w:val="00F81657"/>
    <w:rsid w:val="00F905C6"/>
    <w:rsid w:val="00F93DD8"/>
    <w:rsid w:val="00F962A6"/>
    <w:rsid w:val="00FA75D8"/>
    <w:rsid w:val="00FB2D7F"/>
    <w:rsid w:val="00FB60C8"/>
    <w:rsid w:val="00FB6386"/>
    <w:rsid w:val="00FB733A"/>
    <w:rsid w:val="00FC0EA2"/>
    <w:rsid w:val="00FC2116"/>
    <w:rsid w:val="00FC2F91"/>
    <w:rsid w:val="00FC6C3B"/>
    <w:rsid w:val="00FD604F"/>
    <w:rsid w:val="00FD65B0"/>
    <w:rsid w:val="00FD75DB"/>
    <w:rsid w:val="00FE071E"/>
    <w:rsid w:val="00FE0E90"/>
    <w:rsid w:val="00FE6976"/>
    <w:rsid w:val="00FF1BE1"/>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410</Words>
  <Characters>2337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SA6#56</cp:lastModifiedBy>
  <cp:revision>4</cp:revision>
  <cp:lastPrinted>1899-12-31T23:00:00Z</cp:lastPrinted>
  <dcterms:created xsi:type="dcterms:W3CDTF">2023-08-22T13:17:00Z</dcterms:created>
  <dcterms:modified xsi:type="dcterms:W3CDTF">2023-08-22T13:19:00Z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